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06C86B76"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1F4B1E">
        <w:rPr>
          <w:rFonts w:ascii="Arial" w:hAnsi="Arial" w:cs="Arial"/>
          <w:b/>
          <w:sz w:val="24"/>
          <w:szCs w:val="24"/>
          <w:lang w:val="en-US"/>
        </w:rPr>
        <w:t>N WG4 Meeting # 105</w:t>
      </w:r>
      <w:r w:rsidR="00D43146">
        <w:rPr>
          <w:rFonts w:ascii="Arial" w:hAnsi="Arial" w:cs="Arial"/>
          <w:b/>
          <w:sz w:val="24"/>
          <w:szCs w:val="24"/>
          <w:lang w:val="en-US"/>
        </w:rPr>
        <w:t xml:space="preserve"> </w:t>
      </w:r>
      <w:r w:rsidR="00D43146">
        <w:rPr>
          <w:rFonts w:ascii="Arial" w:hAnsi="Arial" w:cs="Arial"/>
          <w:b/>
          <w:sz w:val="24"/>
          <w:szCs w:val="24"/>
          <w:lang w:val="en-US"/>
        </w:rPr>
        <w:tab/>
      </w:r>
      <w:r w:rsidR="00087BFA" w:rsidRPr="00087BFA">
        <w:rPr>
          <w:rFonts w:ascii="Arial" w:hAnsi="Arial" w:cs="Arial"/>
          <w:b/>
          <w:sz w:val="24"/>
          <w:szCs w:val="24"/>
          <w:lang w:val="en-US"/>
        </w:rPr>
        <w:t>R4-2219150</w:t>
      </w:r>
    </w:p>
    <w:p w14:paraId="1A319803" w14:textId="77777777" w:rsidR="001F4B1E" w:rsidRPr="00E13633" w:rsidRDefault="001F4B1E" w:rsidP="001F4B1E">
      <w:pPr>
        <w:pStyle w:val="a5"/>
        <w:tabs>
          <w:tab w:val="right" w:pos="9781"/>
          <w:tab w:val="right" w:pos="13323"/>
        </w:tabs>
        <w:spacing w:before="60" w:after="60"/>
        <w:outlineLvl w:val="0"/>
        <w:rPr>
          <w:rFonts w:ascii="Arial" w:eastAsia="宋体" w:hAnsi="Arial" w:cs="Arial"/>
          <w:b w:val="0"/>
          <w:sz w:val="24"/>
          <w:szCs w:val="24"/>
          <w:lang w:eastAsia="zh-CN"/>
        </w:rPr>
      </w:pPr>
      <w:r>
        <w:rPr>
          <w:rFonts w:ascii="Arial" w:eastAsia="宋体" w:hAnsi="Arial" w:cs="Arial"/>
          <w:sz w:val="24"/>
          <w:szCs w:val="24"/>
          <w:lang w:eastAsia="zh-CN"/>
        </w:rPr>
        <w:t>Toulouse</w:t>
      </w:r>
      <w:r w:rsidRPr="00E13633">
        <w:rPr>
          <w:rFonts w:ascii="Arial" w:eastAsia="宋体" w:hAnsi="Arial" w:cs="Arial"/>
          <w:sz w:val="24"/>
          <w:szCs w:val="24"/>
          <w:lang w:eastAsia="zh-CN"/>
        </w:rPr>
        <w:t>,</w:t>
      </w:r>
      <w:r>
        <w:rPr>
          <w:rFonts w:ascii="Arial" w:eastAsia="宋体" w:hAnsi="Arial" w:cs="Arial"/>
          <w:sz w:val="24"/>
          <w:szCs w:val="24"/>
          <w:lang w:eastAsia="zh-CN"/>
        </w:rPr>
        <w:t xml:space="preserve"> France,</w:t>
      </w:r>
      <w:r w:rsidRPr="00E13633">
        <w:rPr>
          <w:rFonts w:ascii="Arial" w:eastAsia="宋体" w:hAnsi="Arial" w:cs="Arial"/>
          <w:sz w:val="24"/>
          <w:szCs w:val="24"/>
          <w:lang w:eastAsia="zh-CN"/>
        </w:rPr>
        <w:t xml:space="preserve"> </w:t>
      </w:r>
      <w:r>
        <w:rPr>
          <w:rFonts w:ascii="Arial" w:eastAsia="宋体" w:hAnsi="Arial" w:cs="Arial"/>
          <w:sz w:val="24"/>
          <w:szCs w:val="24"/>
          <w:lang w:eastAsia="zh-CN"/>
        </w:rPr>
        <w:t>November 14</w:t>
      </w:r>
      <w:r w:rsidRPr="00E13633">
        <w:rPr>
          <w:rFonts w:ascii="Arial" w:eastAsia="宋体" w:hAnsi="Arial" w:cs="Arial"/>
          <w:sz w:val="24"/>
          <w:szCs w:val="24"/>
          <w:lang w:eastAsia="zh-CN"/>
        </w:rPr>
        <w:t xml:space="preserve"> – </w:t>
      </w:r>
      <w:r>
        <w:rPr>
          <w:rFonts w:ascii="Arial" w:eastAsia="宋体" w:hAnsi="Arial" w:cs="Arial"/>
          <w:sz w:val="24"/>
          <w:szCs w:val="24"/>
          <w:lang w:eastAsia="zh-CN"/>
        </w:rPr>
        <w:t>November 18</w:t>
      </w:r>
      <w:r w:rsidRPr="00E13633">
        <w:rPr>
          <w:rFonts w:ascii="Arial" w:eastAsia="宋体" w:hAnsi="Arial" w:cs="Arial"/>
          <w:sz w:val="24"/>
          <w:szCs w:val="24"/>
          <w:lang w:eastAsia="zh-CN"/>
        </w:rPr>
        <w:t>, 2022</w:t>
      </w:r>
    </w:p>
    <w:p w14:paraId="47EB3D9B" w14:textId="77777777" w:rsidR="00675C27" w:rsidRPr="001F4B1E"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651A84F5"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59797D">
        <w:rPr>
          <w:rFonts w:ascii="Arial" w:hAnsi="Arial" w:cs="Arial"/>
          <w:sz w:val="22"/>
        </w:rPr>
        <w:t xml:space="preserve">TP for definition of FR2 </w:t>
      </w:r>
      <w:r w:rsidR="0059797D" w:rsidRPr="0059797D">
        <w:rPr>
          <w:rFonts w:ascii="Arial" w:hAnsi="Arial" w:cs="Arial"/>
          <w:sz w:val="22"/>
        </w:rPr>
        <w:t>multi-band BS</w:t>
      </w:r>
    </w:p>
    <w:p w14:paraId="71022389" w14:textId="6DC0E41A"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1F4B1E">
        <w:rPr>
          <w:rFonts w:ascii="Arial" w:eastAsia="Symbol" w:hAnsi="Arial" w:cs="Arial"/>
          <w:sz w:val="22"/>
        </w:rPr>
        <w:t>8</w:t>
      </w:r>
      <w:r w:rsidR="00087BFA">
        <w:rPr>
          <w:rFonts w:ascii="Arial" w:eastAsia="Symbol" w:hAnsi="Arial" w:cs="Arial"/>
          <w:sz w:val="22"/>
        </w:rPr>
        <w:t>.4.2</w:t>
      </w:r>
      <w:bookmarkStart w:id="4" w:name="_GoBack"/>
      <w:bookmarkEnd w:id="4"/>
    </w:p>
    <w:p w14:paraId="7A1A2664"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40746" w:rsidRPr="00883F32">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23800730" w14:textId="4D676342" w:rsidR="001A1825" w:rsidRDefault="002D0FAC" w:rsidP="00681D19">
      <w:pPr>
        <w:rPr>
          <w:rFonts w:eastAsia="等线"/>
          <w:iCs/>
        </w:rPr>
      </w:pPr>
      <w:r>
        <w:rPr>
          <w:rFonts w:eastAsia="Symbol"/>
        </w:rPr>
        <w:t>N</w:t>
      </w:r>
      <w:r w:rsidR="00D43146">
        <w:t>ew S</w:t>
      </w:r>
      <w:r w:rsidR="007B3C01" w:rsidRPr="007B3C01">
        <w:t xml:space="preserve">ID on </w:t>
      </w:r>
      <w:r w:rsidR="00D43146" w:rsidRPr="00D43146">
        <w:t>NR BS RF requirement evolution</w:t>
      </w:r>
      <w:r w:rsidR="00D43146">
        <w:t xml:space="preserve"> was approved in RAN#95</w:t>
      </w:r>
      <w:r w:rsidR="007B3C01">
        <w:t>-e</w:t>
      </w:r>
      <w:r w:rsidR="00681D19">
        <w:t xml:space="preserve"> [1]. The TR skeleton for the SI </w:t>
      </w:r>
      <w:r w:rsidR="00681D19">
        <w:rPr>
          <w:rFonts w:eastAsia="等线"/>
          <w:iCs/>
        </w:rPr>
        <w:t>dealing with FR2 multi-band BS deployments was approved in [2].</w:t>
      </w:r>
      <w:r w:rsidR="0059797D">
        <w:rPr>
          <w:rFonts w:eastAsia="等线"/>
          <w:iCs/>
        </w:rPr>
        <w:t xml:space="preserve"> On the </w:t>
      </w:r>
      <w:r w:rsidR="0059797D" w:rsidRPr="0059797D">
        <w:rPr>
          <w:rFonts w:eastAsia="等线"/>
          <w:iCs/>
        </w:rPr>
        <w:t>definition of FR2 multi-band BS</w:t>
      </w:r>
      <w:r w:rsidR="0059797D">
        <w:rPr>
          <w:rFonts w:eastAsia="等线"/>
          <w:iCs/>
        </w:rPr>
        <w:t>, the following agreements are made in [3].</w:t>
      </w:r>
    </w:p>
    <w:p w14:paraId="3464948D" w14:textId="070F35A2" w:rsidR="0059797D" w:rsidRPr="0059797D" w:rsidRDefault="0059797D" w:rsidP="0059797D">
      <w:pPr>
        <w:keepNext/>
        <w:keepLines/>
        <w:tabs>
          <w:tab w:val="left" w:pos="432"/>
          <w:tab w:val="left" w:pos="576"/>
        </w:tabs>
        <w:overflowPunct/>
        <w:autoSpaceDE/>
        <w:autoSpaceDN/>
        <w:adjustRightInd/>
        <w:spacing w:before="180" w:line="259" w:lineRule="auto"/>
        <w:ind w:left="576" w:hanging="576"/>
        <w:textAlignment w:val="auto"/>
        <w:outlineLvl w:val="1"/>
        <w:rPr>
          <w:rFonts w:ascii="Arial" w:hAnsi="Arial"/>
          <w:sz w:val="24"/>
          <w:szCs w:val="24"/>
          <w:lang w:val="en-US"/>
        </w:rPr>
      </w:pPr>
      <w:r w:rsidRPr="0059797D">
        <w:rPr>
          <w:rFonts w:ascii="Arial" w:hAnsi="Arial"/>
          <w:sz w:val="24"/>
          <w:szCs w:val="24"/>
          <w:lang w:val="en-US"/>
        </w:rPr>
        <w:t>Definition of multi-band RIB</w:t>
      </w:r>
    </w:p>
    <w:p w14:paraId="11A3B0FA" w14:textId="77777777" w:rsidR="0059797D" w:rsidRPr="0059797D" w:rsidRDefault="0059797D" w:rsidP="0059797D">
      <w:pPr>
        <w:overflowPunct/>
        <w:autoSpaceDE/>
        <w:autoSpaceDN/>
        <w:adjustRightInd/>
        <w:textAlignment w:val="auto"/>
        <w:rPr>
          <w:rFonts w:eastAsia="等线"/>
          <w:lang w:val="en-US"/>
        </w:rPr>
      </w:pPr>
      <w:r w:rsidRPr="0059797D">
        <w:rPr>
          <w:rFonts w:eastAsia="等线" w:hint="eastAsia"/>
          <w:lang w:val="en-US"/>
        </w:rPr>
        <w:t>Agreement:</w:t>
      </w:r>
    </w:p>
    <w:p w14:paraId="4FC932CC" w14:textId="77777777" w:rsidR="0059797D" w:rsidRPr="0059797D" w:rsidRDefault="0059797D" w:rsidP="001F4B1E">
      <w:pPr>
        <w:widowControl w:val="0"/>
        <w:numPr>
          <w:ilvl w:val="1"/>
          <w:numId w:val="9"/>
        </w:numPr>
        <w:tabs>
          <w:tab w:val="num" w:pos="1701"/>
        </w:tabs>
        <w:overflowPunct/>
        <w:autoSpaceDE/>
        <w:autoSpaceDN/>
        <w:adjustRightInd/>
        <w:snapToGrid w:val="0"/>
        <w:spacing w:after="100"/>
        <w:textAlignment w:val="auto"/>
        <w:rPr>
          <w:rFonts w:eastAsia="等线"/>
        </w:rPr>
      </w:pPr>
      <w:r w:rsidRPr="0059797D">
        <w:rPr>
          <w:rFonts w:eastAsia="等线"/>
          <w:szCs w:val="24"/>
        </w:rPr>
        <w:t>To reuse the current FR1 definition of multi-band RIB for FR2.</w:t>
      </w:r>
    </w:p>
    <w:p w14:paraId="74AE9CFD" w14:textId="66A60E16" w:rsidR="0059797D" w:rsidRPr="0059797D" w:rsidRDefault="0059797D" w:rsidP="0059797D">
      <w:pPr>
        <w:keepNext/>
        <w:keepLines/>
        <w:tabs>
          <w:tab w:val="left" w:pos="432"/>
          <w:tab w:val="left" w:pos="576"/>
        </w:tabs>
        <w:overflowPunct/>
        <w:autoSpaceDE/>
        <w:autoSpaceDN/>
        <w:adjustRightInd/>
        <w:spacing w:before="180" w:line="259" w:lineRule="auto"/>
        <w:ind w:left="576" w:hanging="576"/>
        <w:textAlignment w:val="auto"/>
        <w:outlineLvl w:val="1"/>
        <w:rPr>
          <w:rFonts w:ascii="Arial" w:hAnsi="Arial"/>
          <w:sz w:val="24"/>
          <w:szCs w:val="24"/>
          <w:lang w:val="en-US"/>
        </w:rPr>
      </w:pPr>
      <w:r w:rsidRPr="0059797D">
        <w:rPr>
          <w:rFonts w:ascii="Arial" w:hAnsi="Arial"/>
          <w:sz w:val="24"/>
          <w:szCs w:val="24"/>
          <w:lang w:val="en-US"/>
        </w:rPr>
        <w:t>Definition of multi-band BS</w:t>
      </w:r>
    </w:p>
    <w:p w14:paraId="69C990CA" w14:textId="77777777" w:rsidR="0059797D" w:rsidRPr="0059797D" w:rsidRDefault="0059797D" w:rsidP="0059797D">
      <w:pPr>
        <w:overflowPunct/>
        <w:autoSpaceDE/>
        <w:autoSpaceDN/>
        <w:adjustRightInd/>
        <w:textAlignment w:val="auto"/>
        <w:rPr>
          <w:rFonts w:eastAsia="等线"/>
          <w:lang w:val="en-US"/>
        </w:rPr>
      </w:pPr>
      <w:r w:rsidRPr="0059797D">
        <w:rPr>
          <w:rFonts w:eastAsia="等线" w:hint="eastAsia"/>
          <w:lang w:val="en-US"/>
        </w:rPr>
        <w:t>Agreement:</w:t>
      </w:r>
    </w:p>
    <w:p w14:paraId="74C49163" w14:textId="77777777" w:rsidR="0059797D" w:rsidRPr="0059797D" w:rsidRDefault="0059797D" w:rsidP="001F4B1E">
      <w:pPr>
        <w:widowControl w:val="0"/>
        <w:numPr>
          <w:ilvl w:val="1"/>
          <w:numId w:val="9"/>
        </w:numPr>
        <w:tabs>
          <w:tab w:val="num" w:pos="1701"/>
        </w:tabs>
        <w:overflowPunct/>
        <w:autoSpaceDE/>
        <w:autoSpaceDN/>
        <w:adjustRightInd/>
        <w:snapToGrid w:val="0"/>
        <w:spacing w:after="100"/>
        <w:textAlignment w:val="auto"/>
        <w:rPr>
          <w:rFonts w:eastAsia="等线"/>
          <w:szCs w:val="24"/>
        </w:rPr>
      </w:pPr>
      <w:r w:rsidRPr="0059797D">
        <w:rPr>
          <w:rFonts w:eastAsia="等线"/>
          <w:szCs w:val="24"/>
        </w:rPr>
        <w:t>No need to introduce the definition of multi-band BS for FR2 into specification</w:t>
      </w:r>
      <w:bookmarkStart w:id="5" w:name="historyclause"/>
      <w:bookmarkEnd w:id="5"/>
    </w:p>
    <w:p w14:paraId="01A085B9" w14:textId="6FF0344B" w:rsidR="001A1825" w:rsidRPr="001A1825" w:rsidRDefault="001A1825" w:rsidP="00984DCE">
      <w:pPr>
        <w:rPr>
          <w:lang w:val="en-US"/>
        </w:rPr>
      </w:pPr>
      <w:r>
        <w:rPr>
          <w:lang w:val="en-US"/>
        </w:rPr>
        <w:t xml:space="preserve">In this contribution, </w:t>
      </w:r>
      <w:r w:rsidR="00681D19">
        <w:rPr>
          <w:lang w:val="en-US"/>
        </w:rPr>
        <w:t xml:space="preserve">we provide a TP on </w:t>
      </w:r>
      <w:r w:rsidR="00681D19" w:rsidRPr="00681D19">
        <w:rPr>
          <w:lang w:val="en-US"/>
        </w:rPr>
        <w:t>deployment scenarios</w:t>
      </w:r>
      <w:r w:rsidR="00133E9F">
        <w:rPr>
          <w:lang w:val="en-US"/>
        </w:rPr>
        <w:t xml:space="preserve"> </w:t>
      </w:r>
      <w:r w:rsidR="0059797D">
        <w:rPr>
          <w:lang w:val="en-US"/>
        </w:rPr>
        <w:t>to capture these agreement into the TR 38.877</w:t>
      </w:r>
      <w:r w:rsidR="00681D19">
        <w:rPr>
          <w:lang w:val="en-US"/>
        </w:rPr>
        <w:t>.</w:t>
      </w:r>
    </w:p>
    <w:p w14:paraId="0636B00D" w14:textId="77777777" w:rsidR="002D0FAC" w:rsidRDefault="00D43146" w:rsidP="002D0FAC">
      <w:pPr>
        <w:pStyle w:val="10"/>
        <w:rPr>
          <w:rFonts w:cs="Arial"/>
        </w:rPr>
      </w:pPr>
      <w:r>
        <w:rPr>
          <w:rFonts w:cs="Arial"/>
        </w:rPr>
        <w:t xml:space="preserve">2 </w:t>
      </w:r>
      <w:r w:rsidR="00CB6B97">
        <w:rPr>
          <w:rFonts w:cs="Arial"/>
        </w:rPr>
        <w:t xml:space="preserve">TP for </w:t>
      </w:r>
      <w:r w:rsidR="00433578" w:rsidRPr="00433578">
        <w:rPr>
          <w:rFonts w:cs="Arial"/>
        </w:rPr>
        <w:t>TR 38.877</w:t>
      </w:r>
    </w:p>
    <w:p w14:paraId="33D1527E" w14:textId="77777777" w:rsidR="0059797D" w:rsidRDefault="0059797D" w:rsidP="0059797D">
      <w:pPr>
        <w:pStyle w:val="2"/>
      </w:pPr>
      <w:bookmarkStart w:id="6" w:name="_Toc112318698"/>
      <w:r>
        <w:t>6.1</w:t>
      </w:r>
      <w:r>
        <w:tab/>
        <w:t>Definition of FR2 multi-band BS</w:t>
      </w:r>
      <w:bookmarkEnd w:id="6"/>
    </w:p>
    <w:p w14:paraId="24FA4196" w14:textId="46577588" w:rsidR="00C36FCE" w:rsidRDefault="00F63481" w:rsidP="00C36FCE">
      <w:pPr>
        <w:rPr>
          <w:ins w:id="7" w:author="Huawei" w:date="2022-10-24T15:46:00Z"/>
          <w:rFonts w:eastAsiaTheme="minorHAnsi"/>
          <w:lang w:val="en-US"/>
        </w:rPr>
      </w:pPr>
      <w:ins w:id="8" w:author="Huawei" w:date="2022-11-04T17:34:00Z">
        <w:r>
          <w:t>As with FR1 there is no explicit definition of a MB BS needed for FR2, t</w:t>
        </w:r>
      </w:ins>
      <w:ins w:id="9" w:author="Huawei" w:date="2022-10-24T15:46:00Z">
        <w:r w:rsidR="00C36FCE">
          <w:t xml:space="preserve">he existing definitions on multi-band RIB and explanations on BS capable of supporting operation in multiple </w:t>
        </w:r>
        <w:r w:rsidR="00C36FCE" w:rsidRPr="00C36FCE">
          <w:t>operating bands</w:t>
        </w:r>
        <w:r w:rsidR="00C36FCE">
          <w:t xml:space="preserve"> in 38.104 [xx] for FR1 are sufficient. </w:t>
        </w:r>
      </w:ins>
      <w:ins w:id="10" w:author="Huawei" w:date="2022-11-04T17:28:00Z">
        <w:r w:rsidR="001F4B1E">
          <w:t>The same descriptions can be applied to FR2 i.e.</w:t>
        </w:r>
      </w:ins>
    </w:p>
    <w:p w14:paraId="2FB2DE27" w14:textId="7AD67DB8" w:rsidR="00C36FCE" w:rsidRDefault="00C36FCE" w:rsidP="00C36FCE">
      <w:pPr>
        <w:ind w:leftChars="100" w:left="200"/>
        <w:rPr>
          <w:ins w:id="11" w:author="Huawei" w:date="2022-10-24T15:46:00Z"/>
        </w:rPr>
      </w:pPr>
      <w:ins w:id="12" w:author="Huawei" w:date="2022-10-24T15:46:00Z">
        <w:r>
          <w:rPr>
            <w:i/>
          </w:rPr>
          <w:t xml:space="preserve">BS type 1-O </w:t>
        </w:r>
      </w:ins>
      <w:ins w:id="13" w:author="Huawei" w:date="2022-11-04T17:29:00Z">
        <w:r w:rsidR="001F4B1E" w:rsidRPr="001F4B1E">
          <w:t>and</w:t>
        </w:r>
        <w:r w:rsidR="001F4B1E">
          <w:rPr>
            <w:i/>
          </w:rPr>
          <w:t xml:space="preserve"> BS type 2-O</w:t>
        </w:r>
        <w:r w:rsidR="001F4B1E">
          <w:t xml:space="preserve"> </w:t>
        </w:r>
      </w:ins>
      <w:ins w:id="14" w:author="Huawei" w:date="2022-10-24T15:46:00Z">
        <w:r>
          <w:t xml:space="preserve">may be capable of supporting operation in multiple </w:t>
        </w:r>
        <w:r>
          <w:rPr>
            <w:i/>
          </w:rPr>
          <w:t>operating bands</w:t>
        </w:r>
        <w:r>
          <w:t xml:space="preserve"> with one of the following implementations at the </w:t>
        </w:r>
        <w:r>
          <w:rPr>
            <w:i/>
          </w:rPr>
          <w:t>radiated interface boundary</w:t>
        </w:r>
        <w:r>
          <w:t>:</w:t>
        </w:r>
      </w:ins>
    </w:p>
    <w:p w14:paraId="7C013CA8" w14:textId="77777777" w:rsidR="00C36FCE" w:rsidRDefault="00C36FCE" w:rsidP="00C36FCE">
      <w:pPr>
        <w:pStyle w:val="B10"/>
        <w:ind w:left="1135"/>
        <w:rPr>
          <w:ins w:id="15" w:author="Huawei" w:date="2022-10-24T15:46:00Z"/>
        </w:rPr>
      </w:pPr>
      <w:ins w:id="16" w:author="Huawei" w:date="2022-10-24T15:46:00Z">
        <w:r>
          <w:t>-</w:t>
        </w:r>
        <w:r>
          <w:tab/>
          <w:t>All RIBs</w:t>
        </w:r>
        <w:r>
          <w:rPr>
            <w:i/>
          </w:rPr>
          <w:t xml:space="preserve"> </w:t>
        </w:r>
        <w:r>
          <w:t xml:space="preserve">are </w:t>
        </w:r>
        <w:r>
          <w:rPr>
            <w:i/>
          </w:rPr>
          <w:t>single-band RIBs</w:t>
        </w:r>
        <w:r>
          <w:t>.</w:t>
        </w:r>
      </w:ins>
    </w:p>
    <w:p w14:paraId="5680E59A" w14:textId="77777777" w:rsidR="00C36FCE" w:rsidRDefault="00C36FCE" w:rsidP="00C36FCE">
      <w:pPr>
        <w:pStyle w:val="B10"/>
        <w:ind w:left="1135"/>
        <w:rPr>
          <w:ins w:id="17" w:author="Huawei" w:date="2022-10-24T15:46:00Z"/>
        </w:rPr>
      </w:pPr>
      <w:ins w:id="18" w:author="Huawei" w:date="2022-10-24T15:46:00Z">
        <w:r>
          <w:t>-</w:t>
        </w:r>
        <w:r>
          <w:tab/>
          <w:t>All RIBs</w:t>
        </w:r>
        <w:r>
          <w:rPr>
            <w:i/>
          </w:rPr>
          <w:t xml:space="preserve"> </w:t>
        </w:r>
        <w:r>
          <w:t xml:space="preserve">are </w:t>
        </w:r>
        <w:r>
          <w:rPr>
            <w:i/>
          </w:rPr>
          <w:t>multi-band</w:t>
        </w:r>
        <w:r>
          <w:t xml:space="preserve"> </w:t>
        </w:r>
        <w:r>
          <w:rPr>
            <w:i/>
          </w:rPr>
          <w:t>RIBs</w:t>
        </w:r>
        <w:r>
          <w:t>.</w:t>
        </w:r>
      </w:ins>
    </w:p>
    <w:p w14:paraId="29F5266E" w14:textId="77777777" w:rsidR="00C36FCE" w:rsidRDefault="00C36FCE" w:rsidP="00C36FCE">
      <w:pPr>
        <w:pStyle w:val="B10"/>
        <w:ind w:left="1135"/>
        <w:rPr>
          <w:ins w:id="19" w:author="Huawei" w:date="2022-10-24T15:46:00Z"/>
        </w:rPr>
      </w:pPr>
      <w:ins w:id="20" w:author="Huawei" w:date="2022-10-24T15:46:00Z">
        <w:r>
          <w:t>-</w:t>
        </w:r>
        <w:r>
          <w:tab/>
          <w:t xml:space="preserve">A combination of single-band </w:t>
        </w:r>
        <w:r>
          <w:rPr>
            <w:i/>
          </w:rPr>
          <w:t>RIBs</w:t>
        </w:r>
        <w:r>
          <w:t xml:space="preserve"> and </w:t>
        </w:r>
        <w:r>
          <w:rPr>
            <w:i/>
          </w:rPr>
          <w:t>multi-band RIBs</w:t>
        </w:r>
        <w:r>
          <w:t xml:space="preserve"> provides support of the </w:t>
        </w:r>
        <w:r>
          <w:rPr>
            <w:i/>
          </w:rPr>
          <w:t>BS type 1-O</w:t>
        </w:r>
        <w:r>
          <w:t xml:space="preserve"> capability of operation in multiple </w:t>
        </w:r>
        <w:r>
          <w:rPr>
            <w:i/>
          </w:rPr>
          <w:t>operating bands</w:t>
        </w:r>
        <w:r>
          <w:t>.</w:t>
        </w:r>
      </w:ins>
    </w:p>
    <w:p w14:paraId="3CD00980" w14:textId="77777777" w:rsidR="00C36FCE" w:rsidRDefault="00C36FCE" w:rsidP="00C36FCE">
      <w:pPr>
        <w:rPr>
          <w:ins w:id="21" w:author="Huawei" w:date="2022-10-24T15:46:00Z"/>
        </w:rPr>
      </w:pPr>
      <w:ins w:id="22" w:author="Huawei" w:date="2022-10-24T15:46:00Z">
        <w:r>
          <w:t>For single-band RIB and multi-band RIB, the same definitions as for FR1 could be reused, i.e.</w:t>
        </w:r>
      </w:ins>
    </w:p>
    <w:p w14:paraId="14094E8A" w14:textId="77777777" w:rsidR="00C36FCE" w:rsidRDefault="00C36FCE" w:rsidP="00C36FCE">
      <w:pPr>
        <w:ind w:leftChars="100" w:left="200"/>
        <w:rPr>
          <w:ins w:id="23" w:author="Huawei" w:date="2022-10-24T15:46:00Z"/>
          <w:i/>
        </w:rPr>
      </w:pPr>
      <w:ins w:id="24" w:author="Huawei" w:date="2022-10-24T15:46:00Z">
        <w:r>
          <w:rPr>
            <w:b/>
          </w:rPr>
          <w:t>multi-band RIB:</w:t>
        </w:r>
        <w:r>
          <w:t xml:space="preserve"> </w:t>
        </w:r>
        <w:r>
          <w:rPr>
            <w:i/>
          </w:rPr>
          <w:t>operating band</w:t>
        </w:r>
        <w:r>
          <w:t xml:space="preserve"> specific RIB associated with a transmitter or receiver that is characterized by the ability to process two or more carriers in common active RF components simultaneously, where at least one carrier is configured at a different </w:t>
        </w:r>
        <w:r>
          <w:rPr>
            <w:i/>
          </w:rPr>
          <w:t>operating band</w:t>
        </w:r>
        <w:r>
          <w:t xml:space="preserve"> than the other carrier(s) and where this different </w:t>
        </w:r>
        <w:r>
          <w:rPr>
            <w:i/>
          </w:rPr>
          <w:t>operating band</w:t>
        </w:r>
        <w:r>
          <w:t xml:space="preserve"> is not a </w:t>
        </w:r>
        <w:r>
          <w:rPr>
            <w:i/>
          </w:rPr>
          <w:t>sub-band</w:t>
        </w:r>
        <w:r>
          <w:t xml:space="preserve"> or </w:t>
        </w:r>
        <w:r>
          <w:rPr>
            <w:i/>
          </w:rPr>
          <w:t>superseding-band</w:t>
        </w:r>
        <w:r>
          <w:t xml:space="preserve"> of another supported </w:t>
        </w:r>
        <w:r>
          <w:rPr>
            <w:i/>
          </w:rPr>
          <w:t>operating band.</w:t>
        </w:r>
      </w:ins>
    </w:p>
    <w:p w14:paraId="4416D235" w14:textId="77777777" w:rsidR="00C36FCE" w:rsidRPr="00F95B02" w:rsidRDefault="00C36FCE" w:rsidP="00C36FCE">
      <w:pPr>
        <w:ind w:leftChars="100" w:left="200"/>
        <w:rPr>
          <w:ins w:id="25" w:author="Huawei" w:date="2022-10-24T15:46:00Z"/>
          <w:lang w:val="en-US"/>
        </w:rPr>
      </w:pPr>
      <w:proofErr w:type="gramStart"/>
      <w:ins w:id="26" w:author="Huawei" w:date="2022-10-24T15:46:00Z">
        <w:r w:rsidRPr="00F95B02">
          <w:rPr>
            <w:b/>
          </w:rPr>
          <w:lastRenderedPageBreak/>
          <w:t>single-band</w:t>
        </w:r>
        <w:proofErr w:type="gramEnd"/>
        <w:r w:rsidRPr="00F95B02">
          <w:rPr>
            <w:b/>
          </w:rPr>
          <w:t xml:space="preserve">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ins>
    </w:p>
    <w:p w14:paraId="3F5B6CDC" w14:textId="77777777" w:rsidR="00C36FCE" w:rsidRPr="00C36FCE" w:rsidRDefault="00C36FCE" w:rsidP="00C36FCE">
      <w:pPr>
        <w:ind w:leftChars="100" w:left="200"/>
        <w:rPr>
          <w:lang w:val="en-US"/>
        </w:rPr>
      </w:pPr>
    </w:p>
    <w:p w14:paraId="04C610C4" w14:textId="77777777" w:rsidR="007B3C01" w:rsidRPr="00883F32" w:rsidRDefault="0098584A" w:rsidP="007B3C01">
      <w:pPr>
        <w:pStyle w:val="10"/>
        <w:rPr>
          <w:rFonts w:cs="Arial"/>
        </w:rPr>
      </w:pPr>
      <w:r>
        <w:rPr>
          <w:rFonts w:cs="Arial"/>
        </w:rPr>
        <w:t xml:space="preserve">3 </w:t>
      </w:r>
      <w:r w:rsidR="007B3C01" w:rsidRPr="00395C20">
        <w:rPr>
          <w:rFonts w:cs="Arial" w:hint="eastAsia"/>
        </w:rPr>
        <w:t>C</w:t>
      </w:r>
      <w:r w:rsidR="007B3C01" w:rsidRPr="00395C20">
        <w:rPr>
          <w:rFonts w:cs="Arial"/>
        </w:rPr>
        <w:t>onclusion</w:t>
      </w:r>
    </w:p>
    <w:p w14:paraId="3D7DD69E" w14:textId="01B19EEE" w:rsidR="00D54951" w:rsidRPr="000D4473" w:rsidRDefault="00F44C66" w:rsidP="00984DCE">
      <w:r>
        <w:t>It is propo</w:t>
      </w:r>
      <w:r w:rsidR="0059797D">
        <w:t>sed to approve the TP for TR 38.877</w:t>
      </w:r>
      <w:r>
        <w:t>.</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398F6518" w14:textId="77777777" w:rsidR="00AC095E" w:rsidRDefault="007B3C01" w:rsidP="001D0322">
      <w:r w:rsidRPr="00FE0BBB">
        <w:t xml:space="preserve">[1] </w:t>
      </w:r>
      <w:r w:rsidR="0098584A" w:rsidRPr="0098584A">
        <w:t>RP-221001</w:t>
      </w:r>
      <w:r w:rsidRPr="00FE0BBB">
        <w:t>, “</w:t>
      </w:r>
      <w:r w:rsidR="001D0322" w:rsidRPr="001D0322">
        <w:t>New SID: NR BS RF requirement evolution</w:t>
      </w:r>
      <w:r w:rsidRPr="00FE0BBB">
        <w:t xml:space="preserve">”, </w:t>
      </w:r>
      <w:r w:rsidR="001D0322" w:rsidRPr="001D0322">
        <w:t>Huawei, HiSilicon</w:t>
      </w:r>
    </w:p>
    <w:p w14:paraId="4D26285A" w14:textId="77777777" w:rsidR="00CB6B97" w:rsidRDefault="00CB6B97" w:rsidP="001D0322">
      <w:r>
        <w:t xml:space="preserve">[2] </w:t>
      </w:r>
      <w:r w:rsidR="00433578" w:rsidRPr="00433578">
        <w:t>R4-2214779</w:t>
      </w:r>
      <w:r w:rsidR="00433578">
        <w:t>, “</w:t>
      </w:r>
      <w:r w:rsidR="00433578" w:rsidRPr="00433578">
        <w:t>TR skeleton for NR mmWave MB-BS</w:t>
      </w:r>
      <w:r w:rsidR="00433578">
        <w:t xml:space="preserve">”, </w:t>
      </w:r>
      <w:r w:rsidR="00433578" w:rsidRPr="001D0322">
        <w:t>Huawei, HiSilicon</w:t>
      </w:r>
    </w:p>
    <w:p w14:paraId="4BE6EE58" w14:textId="162ACCEE" w:rsidR="00C169D6" w:rsidRPr="001D0322" w:rsidRDefault="0059797D" w:rsidP="0059797D">
      <w:r>
        <w:t xml:space="preserve">[3] </w:t>
      </w:r>
      <w:r w:rsidRPr="0059797D">
        <w:t>R4-2217450</w:t>
      </w:r>
      <w:r>
        <w:t>, “</w:t>
      </w:r>
      <w:r w:rsidRPr="0059797D">
        <w:t>WF on definition of FR2-1 multi-band BS</w:t>
      </w:r>
      <w:r>
        <w:t>”, CATT</w:t>
      </w:r>
    </w:p>
    <w:sectPr w:rsidR="00C169D6" w:rsidRPr="001D0322"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8AEFF4" w16cid:durableId="26F425FE"/>
  <w16cid:commentId w16cid:paraId="5589F48E" w16cid:durableId="26F3F99C"/>
  <w16cid:commentId w16cid:paraId="4F453068" w16cid:durableId="26F426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3D382" w14:textId="77777777" w:rsidR="00E31462" w:rsidRDefault="00E31462">
      <w:r>
        <w:separator/>
      </w:r>
    </w:p>
  </w:endnote>
  <w:endnote w:type="continuationSeparator" w:id="0">
    <w:p w14:paraId="396C4F4C" w14:textId="77777777" w:rsidR="00E31462" w:rsidRDefault="00E31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_GB2312">
    <w:altName w:val="仿宋"/>
    <w:charset w:val="86"/>
    <w:family w:val="modern"/>
    <w:pitch w:val="default"/>
    <w:sig w:usb0="00000000" w:usb1="0000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8DA9C" w14:textId="77777777" w:rsidR="00E31462" w:rsidRDefault="00E31462">
      <w:r>
        <w:separator/>
      </w:r>
    </w:p>
  </w:footnote>
  <w:footnote w:type="continuationSeparator" w:id="0">
    <w:p w14:paraId="7A61B460" w14:textId="77777777" w:rsidR="00E31462" w:rsidRDefault="00E31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558E7067"/>
    <w:multiLevelType w:val="multilevel"/>
    <w:tmpl w:val="CDB2A5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8"/>
  </w:num>
  <w:num w:numId="4">
    <w:abstractNumId w:val="7"/>
  </w:num>
  <w:num w:numId="5">
    <w:abstractNumId w:val="1"/>
  </w:num>
  <w:num w:numId="6">
    <w:abstractNumId w:val="4"/>
  </w:num>
  <w:num w:numId="7">
    <w:abstractNumId w:val="9"/>
  </w:num>
  <w:num w:numId="8">
    <w:abstractNumId w:val="0"/>
  </w:num>
  <w:num w:numId="9">
    <w:abstractNumId w:val="6"/>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BFA"/>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0B"/>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B1E"/>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4DC3"/>
    <w:rsid w:val="0046566A"/>
    <w:rsid w:val="00465AE3"/>
    <w:rsid w:val="0046639A"/>
    <w:rsid w:val="00471190"/>
    <w:rsid w:val="004711EF"/>
    <w:rsid w:val="004726E5"/>
    <w:rsid w:val="00472760"/>
    <w:rsid w:val="00472B07"/>
    <w:rsid w:val="00473001"/>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9797D"/>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886"/>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35F"/>
    <w:rsid w:val="00941B30"/>
    <w:rsid w:val="009425C7"/>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6FCE"/>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46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481"/>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D43146"/>
    <w:pPr>
      <w:ind w:left="1701" w:hanging="1701"/>
      <w:outlineLvl w:val="4"/>
    </w:pPr>
    <w:rPr>
      <w:sz w:val="22"/>
    </w:rPr>
  </w:style>
  <w:style w:type="paragraph" w:styleId="6">
    <w:name w:val="heading 6"/>
    <w:aliases w:val="T1,Header 6"/>
    <w:basedOn w:val="H6"/>
    <w:next w:val="a1"/>
    <w:link w:val="6Char"/>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Yu Mincho" w:hAnsi="Yu Mincho"/>
      <w:b/>
    </w:rPr>
  </w:style>
  <w:style w:type="character" w:customStyle="1" w:styleId="THChar">
    <w:name w:val="TH Char"/>
    <w:link w:val="TH"/>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lang w:eastAsia="en-US"/>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Yu Mincho" w:eastAsia="MS Mincho" w:hAnsi="Yu Mincho"/>
      <w:b/>
      <w:noProof/>
      <w:sz w:val="18"/>
      <w:lang w:val="en-GB" w:eastAsia="en-US" w:bidi="ar-SA"/>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qFormat/>
    <w:rsid w:val="00974E2C"/>
    <w:rPr>
      <w:rFonts w:eastAsia="Arial"/>
    </w:rPr>
  </w:style>
  <w:style w:type="character" w:customStyle="1" w:styleId="B1Char">
    <w:name w:val="B1 Char"/>
    <w:link w:val="B10"/>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Charc"/>
    <w:uiPriority w:val="34"/>
    <w:qFormat/>
    <w:rsid w:val="00D43146"/>
    <w:pPr>
      <w:ind w:firstLineChars="200" w:firstLine="420"/>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uiPriority w:val="34"/>
    <w:qFormat/>
    <w:rsid w:val="006535FE"/>
    <w:rPr>
      <w:rFonts w:ascii="Times New Roman" w:eastAsia="宋体" w:hAnsi="Times New Roman"/>
      <w:lang w:val="en-GB"/>
    </w:rPr>
  </w:style>
  <w:style w:type="character" w:customStyle="1" w:styleId="B1Char1">
    <w:name w:val="B1 Char1"/>
    <w:qFormat/>
    <w:locked/>
    <w:rsid w:val="00C36FCE"/>
    <w:rPr>
      <w:rFonts w:ascii="Times New Roman" w:eastAsiaTheme="minorHAnsi" w:hAnsi="Times New Roman"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1865398">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8826619">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7467A-C5DB-4FDF-90A3-50985E75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59</TotalTime>
  <Pages>2</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cp:revision>
  <cp:lastPrinted>2010-01-07T02:23:00Z</cp:lastPrinted>
  <dcterms:created xsi:type="dcterms:W3CDTF">2022-10-24T06:49:00Z</dcterms:created>
  <dcterms:modified xsi:type="dcterms:W3CDTF">2022-11-07T12:13:00Z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(3)gK5y6PoM5nU2timRou0qkW9JUZBHgN7mMUREibAzRkfx4F5eRGRr7/m5HbgSUIh5r3+eYecr
RlrCstrGrmp60zCY5BGdEIDajGxhs0w84Anhe75AW9FoYUjzU4aWYZQ1/rFSAMfRCGqpsorO
u3aJZVWcEVKcOJe6AwwbLwUgsu08dDIMfvdxuru/8eAKohjTOnuK990op1iOmxaNsQ4Fot01
y3nUYuuHurPF351zlA</vt:lpwstr>
  </property>
  <property fmtid="{D5CDD505-2E9C-101B-9397-08002B2CF9AE}" pid="15" name="_2015_ms_pID_725343_00">
    <vt:lpwstr>_2015_ms_pID_725343</vt:lpwstr>
  </property>
  <property fmtid="{D5CDD505-2E9C-101B-9397-08002B2CF9AE}" pid="16" name="_2015_ms_pID_7253431">
    <vt:lpwstr>ZqSYTQ8K+IwUJU2N/sNlhYSLgtsYVU9Bsz3OyCk9vxGbWEjp0hiDST
lXA3OzJi0m4lLmNaBOtzI2Ed/dEWUS3NyEmb7dpgzDbtAEhjFIuubt6fd5wBmhLMAF4oPNra
XV2bBWoOYORhsi9Nje3PAvhzzkh1sp3yaWJwGpLaziPPHqWl9KdhcA8EWtJvGlZ1CoSp6aNN
Hpm8PSjK+aEimhn1/FPNKB+dNDuBcHurKsO1</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